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BA96C53"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3F0EC6">
        <w:rPr>
          <w:b/>
          <w:noProof/>
          <w:sz w:val="24"/>
        </w:rPr>
        <w:t>237</w:t>
      </w:r>
    </w:p>
    <w:p w14:paraId="379092B6" w14:textId="10610A9C" w:rsidR="00E40877" w:rsidRDefault="00425379" w:rsidP="00E40877">
      <w:pPr>
        <w:pStyle w:val="CRCoverPage"/>
        <w:outlineLvl w:val="0"/>
        <w:rPr>
          <w:b/>
          <w:noProof/>
          <w:sz w:val="24"/>
        </w:rPr>
      </w:pPr>
      <w:bookmarkStart w:id="0" w:name="_GoBack"/>
      <w:bookmarkEnd w:id="0"/>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0B8CE"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7C293B">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E2466" w:rsidR="001E41F3" w:rsidRPr="00410371" w:rsidRDefault="003F0EC6" w:rsidP="003F0EC6">
            <w:pPr>
              <w:pStyle w:val="CRCoverPage"/>
              <w:spacing w:after="0"/>
              <w:jc w:val="center"/>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D06261" w:rsidR="001E41F3" w:rsidRPr="00410371" w:rsidRDefault="00590DE5" w:rsidP="00584800">
            <w:pPr>
              <w:pStyle w:val="CRCoverPage"/>
              <w:spacing w:after="0"/>
              <w:jc w:val="center"/>
              <w:rPr>
                <w:noProof/>
                <w:sz w:val="28"/>
              </w:rPr>
            </w:pPr>
            <w:r>
              <w:rPr>
                <w:b/>
                <w:noProof/>
                <w:sz w:val="28"/>
              </w:rPr>
              <w:t>17.</w:t>
            </w:r>
            <w:r w:rsidR="007C293B">
              <w:rPr>
                <w:b/>
                <w:noProof/>
                <w:sz w:val="28"/>
              </w:rPr>
              <w:t>1</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9CF55" w:rsidR="001E41F3" w:rsidRDefault="007C293B" w:rsidP="00083559">
            <w:pPr>
              <w:pStyle w:val="CRCoverPage"/>
              <w:spacing w:after="0"/>
              <w:ind w:left="100"/>
              <w:rPr>
                <w:noProof/>
              </w:rPr>
            </w:pPr>
            <w:r>
              <w:rPr>
                <w:noProof/>
              </w:rPr>
              <w:t>ECS Option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1A55" w:rsidR="001E41F3" w:rsidRDefault="000336BA" w:rsidP="00056A41">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EC609" w:rsidR="001E41F3" w:rsidRDefault="00383121">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091D" w14:textId="457AFE1E" w:rsidR="002D2E0A" w:rsidRDefault="007C293B" w:rsidP="00C55F00">
            <w:pPr>
              <w:pStyle w:val="CRCoverPage"/>
              <w:numPr>
                <w:ilvl w:val="0"/>
                <w:numId w:val="2"/>
              </w:numPr>
              <w:spacing w:after="0"/>
              <w:rPr>
                <w:noProof/>
              </w:rPr>
            </w:pPr>
            <w:r>
              <w:rPr>
                <w:noProof/>
              </w:rPr>
              <w:t xml:space="preserve">ECS Option handling is updated in clause </w:t>
            </w:r>
            <w:r w:rsidR="00BA164A">
              <w:rPr>
                <w:noProof/>
              </w:rPr>
              <w:t>6.2.3.2.2 of 3GPP TS 23.548:</w:t>
            </w:r>
          </w:p>
          <w:p w14:paraId="6C9B29A4" w14:textId="77777777" w:rsidR="00BA164A" w:rsidRDefault="00BA164A" w:rsidP="002D2E0A">
            <w:pPr>
              <w:pStyle w:val="CRCoverPage"/>
              <w:spacing w:after="0"/>
              <w:ind w:left="100"/>
              <w:rPr>
                <w:lang w:eastAsia="zh-CN"/>
              </w:rPr>
            </w:pPr>
          </w:p>
          <w:p w14:paraId="1799781C" w14:textId="77777777" w:rsidR="00BA164A" w:rsidRDefault="00BA164A" w:rsidP="00BA164A">
            <w:pPr>
              <w:pStyle w:val="B4"/>
            </w:pPr>
            <w:r>
              <w:t>A.</w:t>
            </w:r>
            <w:r>
              <w:tab/>
              <w:t xml:space="preserve">Including the information to build optional EDNS Client Subnet option to be included in the DNS message, </w:t>
            </w:r>
            <w:r w:rsidRPr="00BA164A">
              <w:rPr>
                <w:highlight w:val="yellow"/>
              </w:rPr>
              <w:t>or to be used for replacing the EDNS Client Subnet option received in the DNS Query message from the UE</w:t>
            </w:r>
            <w:r>
              <w:t>.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321C17CA" w14:textId="5C54EFDF" w:rsidR="00BA164A" w:rsidRDefault="00C55F00" w:rsidP="00DF2803">
            <w:pPr>
              <w:pStyle w:val="CRCoverPage"/>
              <w:spacing w:after="0"/>
              <w:ind w:left="100"/>
              <w:rPr>
                <w:noProof/>
              </w:rPr>
            </w:pPr>
            <w:r>
              <w:rPr>
                <w:lang w:eastAsia="zh-CN"/>
              </w:rPr>
              <w:t xml:space="preserve">2. </w:t>
            </w:r>
            <w:r w:rsidR="00DF2803">
              <w:rPr>
                <w:lang w:eastAsia="zh-CN"/>
              </w:rPr>
              <w:t>I</w:t>
            </w:r>
            <w:r w:rsidR="00F45036">
              <w:rPr>
                <w:lang w:eastAsia="zh-CN"/>
              </w:rPr>
              <w:t xml:space="preserve">n option B, the </w:t>
            </w:r>
            <w:r w:rsidR="00DF2803">
              <w:t xml:space="preserve">EASDF removes the EDNS Client Subnet option if received in the DNS query forwards the DNS query message to the local DNS server as defined in step 12 of clause </w:t>
            </w:r>
            <w:r w:rsidR="00DF2803">
              <w:rPr>
                <w:noProof/>
              </w:rPr>
              <w:t>6.2.3.2.2 of 3GPP TS 23.548</w:t>
            </w:r>
            <w:r>
              <w:rPr>
                <w:noProof/>
              </w:rPr>
              <w:t>, which means the ECS option info from SMF to EASDF is not applicable</w:t>
            </w:r>
            <w:r w:rsidR="00DF2803">
              <w:rPr>
                <w:noProof/>
              </w:rPr>
              <w:t>:</w:t>
            </w:r>
          </w:p>
          <w:p w14:paraId="52DA740A" w14:textId="77777777" w:rsidR="00DF2803" w:rsidRDefault="00DF2803" w:rsidP="00DF2803">
            <w:pPr>
              <w:pStyle w:val="CRCoverPage"/>
              <w:spacing w:after="0"/>
              <w:ind w:left="100"/>
            </w:pPr>
          </w:p>
          <w:p w14:paraId="6FE88096" w14:textId="77777777" w:rsidR="00DF2803" w:rsidRDefault="00DF2803" w:rsidP="00DF2803">
            <w:pPr>
              <w:pStyle w:val="B2"/>
            </w:pPr>
            <w:r>
              <w:t>-</w:t>
            </w:r>
            <w:r>
              <w:tab/>
              <w:t xml:space="preserve">For Option B, the EASDF </w:t>
            </w:r>
            <w:r w:rsidRPr="00DF2803">
              <w:rPr>
                <w:highlight w:val="yellow"/>
              </w:rPr>
              <w:t>removes EDNS Client Subnet option if received in the DNS query and sends the DNS Query message to the Local DNS server</w:t>
            </w:r>
            <w:r>
              <w:t>.</w:t>
            </w:r>
          </w:p>
          <w:p w14:paraId="708AA7DE" w14:textId="09B104DB" w:rsidR="00DF2803" w:rsidRPr="00DF2803" w:rsidRDefault="00C55F00" w:rsidP="00DF2803">
            <w:pPr>
              <w:pStyle w:val="CRCoverPage"/>
              <w:spacing w:after="0"/>
              <w:ind w:left="100"/>
              <w:rPr>
                <w:lang w:eastAsia="zh-CN"/>
              </w:rPr>
            </w:pPr>
            <w:r>
              <w:rPr>
                <w:rFonts w:hint="eastAsia"/>
                <w:lang w:eastAsia="zh-CN"/>
              </w:rPr>
              <w:t>I</w:t>
            </w:r>
            <w:r>
              <w:rPr>
                <w:lang w:eastAsia="zh-CN"/>
              </w:rPr>
              <w:t>t is proposed to update the description to align with the changes in stage2.</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60C52" w14:textId="77777777" w:rsidR="0040196D" w:rsidRDefault="00C55F00" w:rsidP="00B87D8A">
            <w:pPr>
              <w:pStyle w:val="CRCoverPage"/>
              <w:numPr>
                <w:ilvl w:val="0"/>
                <w:numId w:val="1"/>
              </w:numPr>
              <w:spacing w:after="0"/>
              <w:rPr>
                <w:noProof/>
                <w:lang w:eastAsia="zh-CN"/>
              </w:rPr>
            </w:pPr>
            <w:r>
              <w:rPr>
                <w:noProof/>
              </w:rPr>
              <w:t>Update the ECS Option handling to support the replacing of the EDNS Client Subnet option received in the DNS Query message from the UE;</w:t>
            </w:r>
          </w:p>
          <w:p w14:paraId="31C656EC" w14:textId="40454817" w:rsidR="00C55F00" w:rsidRDefault="00C55F00" w:rsidP="00B87D8A">
            <w:pPr>
              <w:pStyle w:val="CRCoverPage"/>
              <w:numPr>
                <w:ilvl w:val="0"/>
                <w:numId w:val="1"/>
              </w:numPr>
              <w:spacing w:after="0"/>
              <w:rPr>
                <w:noProof/>
                <w:lang w:eastAsia="zh-CN"/>
              </w:rPr>
            </w:pPr>
            <w:r>
              <w:rPr>
                <w:noProof/>
              </w:rPr>
              <w:t xml:space="preserve">Information included in </w:t>
            </w:r>
            <w:r>
              <w:t xml:space="preserve">BD AIT of baseline DNS pattern is corrected to either include the local DNS Server IP address(es) (option B), or </w:t>
            </w:r>
            <w:r>
              <w:rPr>
                <w:noProof/>
              </w:rPr>
              <w:t>ECS option (option A)</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25BE"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8F0B2F7" w:rsidR="00056A41" w:rsidRDefault="00C55F00" w:rsidP="0036163F">
            <w:pPr>
              <w:pStyle w:val="CRCoverPage"/>
              <w:spacing w:after="0"/>
              <w:ind w:left="100"/>
              <w:rPr>
                <w:noProof/>
                <w:lang w:eastAsia="zh-CN"/>
              </w:rPr>
            </w:pPr>
            <w:r>
              <w:rPr>
                <w:noProof/>
                <w:lang w:eastAsia="zh-CN"/>
              </w:rPr>
              <w:t xml:space="preserve">ECS optional handling when the UE including </w:t>
            </w:r>
            <w:r w:rsidR="0036163F">
              <w:rPr>
                <w:noProof/>
                <w:lang w:eastAsia="zh-CN"/>
              </w:rPr>
              <w:t>a</w:t>
            </w:r>
            <w:r>
              <w:rPr>
                <w:noProof/>
                <w:lang w:eastAsia="zh-CN"/>
              </w:rPr>
              <w:t xml:space="preserve"> </w:t>
            </w:r>
            <w:r w:rsidR="0036163F">
              <w:rPr>
                <w:noProof/>
              </w:rPr>
              <w:t>EDNS Client Subnet option in the DNS Query message is not clear, and may cause different implementations</w:t>
            </w:r>
            <w:r w:rsidR="007C215B">
              <w:rPr>
                <w:noProof/>
                <w:lang w:eastAsia="zh-CN"/>
              </w:rPr>
              <w:t>.</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3C542" w:rsidR="00EE54E1" w:rsidRDefault="0036163F" w:rsidP="00B94D7A">
            <w:pPr>
              <w:pStyle w:val="CRCoverPage"/>
              <w:spacing w:after="0"/>
              <w:ind w:left="100"/>
              <w:rPr>
                <w:noProof/>
                <w:lang w:eastAsia="zh-CN"/>
              </w:rPr>
            </w:pPr>
            <w:r>
              <w:rPr>
                <w:noProof/>
                <w:lang w:eastAsia="zh-CN"/>
              </w:rPr>
              <w:t>5.2.3.4.1, 5.2.3.5.1, 6.1.6.2.11, 6.1.6.2.16, 6.2.6.2.5</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0F59A" w:rsidR="00EE54E1" w:rsidRDefault="007C215B" w:rsidP="00C55F00">
            <w:pPr>
              <w:pStyle w:val="CRCoverPage"/>
              <w:spacing w:after="0"/>
              <w:ind w:left="100"/>
              <w:rPr>
                <w:noProof/>
                <w:lang w:eastAsia="zh-CN"/>
              </w:rPr>
            </w:pPr>
            <w:r>
              <w:rPr>
                <w:rFonts w:hint="eastAsia"/>
                <w:noProof/>
                <w:lang w:eastAsia="zh-CN"/>
              </w:rPr>
              <w:t>T</w:t>
            </w:r>
            <w:r>
              <w:rPr>
                <w:noProof/>
                <w:lang w:eastAsia="zh-CN"/>
              </w:rPr>
              <w:t xml:space="preserve">his contribution </w:t>
            </w:r>
            <w:r w:rsidR="00C55F00">
              <w:rPr>
                <w:noProof/>
                <w:lang w:eastAsia="zh-CN"/>
              </w:rPr>
              <w:t>does not change the OpenAPI.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2" w:name="_Hlk107213646"/>
    </w:p>
    <w:p w14:paraId="4ED6D63E" w14:textId="77777777" w:rsidR="00B139BD" w:rsidRDefault="00B139BD" w:rsidP="00B139BD">
      <w:pPr>
        <w:pStyle w:val="5"/>
      </w:pPr>
      <w:bookmarkStart w:id="3" w:name="_Toc85462079"/>
      <w:bookmarkStart w:id="4" w:name="_Toc88667340"/>
      <w:bookmarkStart w:id="5" w:name="_Toc106636043"/>
      <w:r>
        <w:t>5.2.3</w:t>
      </w:r>
      <w:r w:rsidRPr="001760CA">
        <w:t>.</w:t>
      </w:r>
      <w:r>
        <w:t>4</w:t>
      </w:r>
      <w:r w:rsidRPr="001760CA">
        <w:t>.1</w:t>
      </w:r>
      <w:r w:rsidRPr="001760CA">
        <w:tab/>
        <w:t>General</w:t>
      </w:r>
      <w:bookmarkEnd w:id="3"/>
      <w:bookmarkEnd w:id="4"/>
      <w:bookmarkEnd w:id="5"/>
    </w:p>
    <w:p w14:paraId="22E5EFB4" w14:textId="77777777" w:rsidR="00B139BD" w:rsidRDefault="00B139BD" w:rsidP="00B139BD">
      <w:r>
        <w:t>Each DNS rule shall be provisioned with the list of actions to apply to all DNS messages matching the DNS rule.</w:t>
      </w:r>
    </w:p>
    <w:p w14:paraId="6A29846F" w14:textId="77777777" w:rsidR="00B139BD" w:rsidRDefault="00B139BD" w:rsidP="00B139BD">
      <w:r>
        <w:t>The SMF may request the EASDF to apply one or more of the following actions:</w:t>
      </w:r>
    </w:p>
    <w:p w14:paraId="55CA916E" w14:textId="77777777" w:rsidR="00B139BD" w:rsidRDefault="00B139BD" w:rsidP="00B139BD">
      <w:pPr>
        <w:pStyle w:val="B1"/>
      </w:pPr>
      <w:r>
        <w:t>-</w:t>
      </w:r>
      <w:r>
        <w:tab/>
        <w:t>REPORT DNS message content to the SMF.</w:t>
      </w:r>
    </w:p>
    <w:p w14:paraId="573A1382" w14:textId="77777777" w:rsidR="00B139BD" w:rsidRDefault="00B139BD" w:rsidP="00B139BD">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6A0B474D" w14:textId="77777777" w:rsidR="00B139BD" w:rsidRDefault="00B139BD" w:rsidP="00B139BD">
      <w:pPr>
        <w:pStyle w:val="B1"/>
      </w:pPr>
      <w:r w:rsidRPr="00D62CDE">
        <w:tab/>
        <w:t>The SMF may further request the EASDF to reset the reporting-once indication, in which case the EASDF shall send (only) one more report at the next DNS message that matches the DNS rule.</w:t>
      </w:r>
    </w:p>
    <w:p w14:paraId="4DBB5673" w14:textId="77777777" w:rsidR="00B139BD" w:rsidRDefault="00B139BD" w:rsidP="00B139BD">
      <w:pPr>
        <w:pStyle w:val="B1"/>
      </w:pPr>
      <w:r>
        <w:t>-</w:t>
      </w:r>
      <w:r>
        <w:tab/>
        <w:t>BUFFER DNS message.</w:t>
      </w:r>
    </w:p>
    <w:p w14:paraId="26F04ED3" w14:textId="77777777" w:rsidR="00B139BD" w:rsidRDefault="00B139BD" w:rsidP="00B139BD">
      <w:pPr>
        <w:pStyle w:val="B1"/>
      </w:pPr>
      <w:r>
        <w:t>-</w:t>
      </w:r>
      <w:r>
        <w:tab/>
        <w:t>FORWARD DNS message.</w:t>
      </w:r>
    </w:p>
    <w:p w14:paraId="6C0CAE58" w14:textId="77777777" w:rsidR="00B139BD" w:rsidRDefault="00B139BD" w:rsidP="00B139BD">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3D8960ED" w14:textId="1D15D608" w:rsidR="00B139BD" w:rsidRDefault="00B139BD" w:rsidP="00B139BD">
      <w:pPr>
        <w:pStyle w:val="B1"/>
        <w:ind w:firstLine="0"/>
      </w:pPr>
      <w:r w:rsidRPr="00D62CDE">
        <w:t>The SMF may request the EASDF to include an EDNS Client Subnet (ECS) option in the DNS Query message</w:t>
      </w:r>
      <w:ins w:id="6" w:author="Huawei-1" w:date="2022-10-18T12:35:00Z">
        <w:r w:rsidR="00C55F00">
          <w:t xml:space="preserve">, or to </w:t>
        </w:r>
      </w:ins>
      <w:ins w:id="7" w:author="Huawei-1" w:date="2022-10-18T12:36:00Z">
        <w:r w:rsidR="00C55F00">
          <w:t>replace the EDNS Client Subnet option received in the DNS Query message from the UE,</w:t>
        </w:r>
      </w:ins>
      <w:r w:rsidRPr="00D62CDE">
        <w:t xml:space="preserve"> as defined in IETF RFC 7871 [18]. The information for the EASDF to build</w:t>
      </w:r>
      <w:ins w:id="8" w:author="Huawei-1" w:date="2022-10-18T12:36:00Z">
        <w:r w:rsidR="00C55F00">
          <w:t>/replace</w:t>
        </w:r>
      </w:ins>
      <w:r w:rsidRPr="00D62CDE">
        <w:t xml:space="preserve"> the ECS option may either be included in the DNS rule or in a Baseline DNS Action Information Template (BD AIT); in the latter case, the DNS rule shall refer to the corresponding BD AIT ID.</w:t>
      </w:r>
    </w:p>
    <w:p w14:paraId="5A5840C8" w14:textId="77777777" w:rsidR="00B139BD" w:rsidRDefault="00B139BD" w:rsidP="00B139BD">
      <w:pPr>
        <w:pStyle w:val="B1"/>
      </w:pPr>
      <w:r>
        <w:t>-</w:t>
      </w:r>
      <w:r>
        <w:tab/>
        <w:t>DISCARD DNS message.</w:t>
      </w:r>
    </w:p>
    <w:p w14:paraId="06BA2CF3" w14:textId="77777777" w:rsidR="00B139BD" w:rsidRDefault="00B139BD" w:rsidP="00B139BD">
      <w:pPr>
        <w:pStyle w:val="B1"/>
        <w:ind w:firstLine="0"/>
      </w:pPr>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4263E4DA" w14:textId="77777777" w:rsidR="00C55F00" w:rsidRPr="006B5418" w:rsidRDefault="00C55F00" w:rsidP="00C55F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093D8" w14:textId="77777777" w:rsidR="00B3477B" w:rsidRDefault="00B3477B" w:rsidP="00BB7866"/>
    <w:p w14:paraId="744A6329" w14:textId="77777777" w:rsidR="00C55F00" w:rsidRPr="00182A68" w:rsidRDefault="00C55F00" w:rsidP="00C55F00">
      <w:pPr>
        <w:pStyle w:val="5"/>
        <w:rPr>
          <w:lang w:val="en-US"/>
        </w:rPr>
      </w:pPr>
      <w:bookmarkStart w:id="9" w:name="_Toc85462082"/>
      <w:bookmarkStart w:id="10" w:name="_Toc88667343"/>
      <w:bookmarkStart w:id="11" w:name="_Toc106636046"/>
      <w:r>
        <w:t>5.2.3</w:t>
      </w:r>
      <w:r w:rsidRPr="008F3293">
        <w:t>.</w:t>
      </w:r>
      <w:r>
        <w:t>5</w:t>
      </w:r>
      <w:r w:rsidRPr="008F3293">
        <w:t>.1</w:t>
      </w:r>
      <w:r w:rsidRPr="008F3293">
        <w:tab/>
      </w:r>
      <w:r>
        <w:rPr>
          <w:lang w:val="en-US"/>
        </w:rPr>
        <w:t>General</w:t>
      </w:r>
      <w:bookmarkEnd w:id="9"/>
      <w:bookmarkEnd w:id="10"/>
      <w:bookmarkEnd w:id="11"/>
    </w:p>
    <w:p w14:paraId="64CB0F48" w14:textId="77777777" w:rsidR="00C55F00" w:rsidRDefault="00C55F00" w:rsidP="00C55F00">
      <w:r>
        <w:t>The SMF may create, modify or delete baseline DNS patterns in the EASDF using the Neasdf_BaselineDnsPattern service (see clause 5.3).</w:t>
      </w:r>
    </w:p>
    <w:p w14:paraId="5D1632DE" w14:textId="77777777" w:rsidR="00C55F00" w:rsidRDefault="00C55F00" w:rsidP="00C55F00">
      <w:r>
        <w:t>A baseline DNS pattern contains baseline DNS information that may apply to multiple PDU sessions, e.g. to all PDU sessions with a certain DNN and</w:t>
      </w:r>
      <w:r w:rsidRPr="00CD19C2">
        <w:t xml:space="preserve"> </w:t>
      </w:r>
      <w:r>
        <w:t>S-NSSAI.</w:t>
      </w:r>
    </w:p>
    <w:p w14:paraId="37AA5633" w14:textId="77777777" w:rsidR="00C55F00" w:rsidRDefault="00C55F00" w:rsidP="00C55F00">
      <w:r>
        <w:t>A baseline DNS pattern may contain:</w:t>
      </w:r>
    </w:p>
    <w:p w14:paraId="1CB9BD6B" w14:textId="77777777" w:rsidR="00C55F00" w:rsidRDefault="00C55F00" w:rsidP="00C55F00">
      <w:pPr>
        <w:pStyle w:val="B1"/>
      </w:pPr>
      <w:r>
        <w:t>-</w:t>
      </w:r>
      <w:r>
        <w:tab/>
        <w:t>one or several BD MDTs; and/or</w:t>
      </w:r>
    </w:p>
    <w:p w14:paraId="1CA47203" w14:textId="77777777" w:rsidR="00C55F00" w:rsidRDefault="00C55F00" w:rsidP="00C55F00">
      <w:pPr>
        <w:pStyle w:val="B1"/>
      </w:pPr>
      <w:r>
        <w:t>-</w:t>
      </w:r>
      <w:r>
        <w:tab/>
        <w:t>one or several BD AITs.</w:t>
      </w:r>
    </w:p>
    <w:p w14:paraId="6BB6A325" w14:textId="77777777" w:rsidR="00C55F00" w:rsidRDefault="00C55F00" w:rsidP="00C55F00">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589DBC46" w14:textId="77777777" w:rsidR="00C55F00" w:rsidRDefault="00C55F00" w:rsidP="00C55F00">
      <w:r>
        <w:lastRenderedPageBreak/>
        <w:t>A BD AIT may include:</w:t>
      </w:r>
    </w:p>
    <w:p w14:paraId="364CB0C2" w14:textId="0D4F5823" w:rsidR="00C55F00" w:rsidRDefault="00C55F00" w:rsidP="00C55F00">
      <w:pPr>
        <w:pStyle w:val="B1"/>
      </w:pPr>
      <w:r>
        <w:t>-</w:t>
      </w:r>
      <w:r>
        <w:tab/>
        <w:t xml:space="preserve">one or more local DNS Server IP address(es); </w:t>
      </w:r>
      <w:del w:id="12" w:author="Huawei-1" w:date="2022-10-18T12:40:00Z">
        <w:r w:rsidDel="00C55F00">
          <w:delText>and/</w:delText>
        </w:r>
      </w:del>
      <w:r>
        <w:t>or</w:t>
      </w:r>
    </w:p>
    <w:p w14:paraId="3725C876" w14:textId="77777777" w:rsidR="00C55F00" w:rsidRDefault="00C55F00" w:rsidP="00C55F00">
      <w:pPr>
        <w:pStyle w:val="B1"/>
      </w:pPr>
      <w:r>
        <w:t>-</w:t>
      </w:r>
      <w:r>
        <w:tab/>
        <w:t>ECS option information.</w:t>
      </w:r>
    </w:p>
    <w:p w14:paraId="3F88235F" w14:textId="77777777" w:rsidR="00C55F00" w:rsidRDefault="00C55F00" w:rsidP="00C55F00">
      <w:pPr>
        <w:pStyle w:val="NO"/>
      </w:pPr>
      <w:r w:rsidRPr="00CD19C2">
        <w:t>NOTE 1: Multiple DNS Server IP addresses can be provided for resiliency.</w:t>
      </w:r>
    </w:p>
    <w:p w14:paraId="64C1B872" w14:textId="77777777" w:rsidR="00C55F00" w:rsidRDefault="00C55F00" w:rsidP="00C55F00">
      <w:r>
        <w:t>A BD MDT and a BD AIT shall be uniquely identified in the EASDF by the combination of the following information:</w:t>
      </w:r>
    </w:p>
    <w:p w14:paraId="76CDCB72" w14:textId="77777777" w:rsidR="00C55F00" w:rsidRDefault="00C55F00" w:rsidP="00C55F00">
      <w:pPr>
        <w:pStyle w:val="B1"/>
      </w:pPr>
      <w:r>
        <w:t>-</w:t>
      </w:r>
      <w:r>
        <w:tab/>
        <w:t xml:space="preserve">the URI of the baseline DNS pattern in which the BD MDT or BD AIT is defined; the URI shall be chosen by the SMF when creating the baseline DNS pattern (see clause 6.2.3); and  </w:t>
      </w:r>
    </w:p>
    <w:p w14:paraId="5002D30B" w14:textId="77777777" w:rsidR="00C55F00" w:rsidRDefault="00C55F00" w:rsidP="00C55F00">
      <w:pPr>
        <w:pStyle w:val="B1"/>
      </w:pPr>
      <w:r>
        <w:t>-</w:t>
      </w:r>
      <w:r>
        <w:tab/>
        <w:t xml:space="preserve">an MDT or AIT identifier (string) uniquely identifying the MDT or AIT within the baseline DNS pattern; this identifier shall be chosen by the SMF when creating the BD MDT or BD AIT. </w:t>
      </w:r>
    </w:p>
    <w:p w14:paraId="176725F0" w14:textId="77777777" w:rsidR="00C55F00" w:rsidRDefault="00C55F00" w:rsidP="00C55F00">
      <w:r>
        <w:t xml:space="preserve">The URI of a baseline DNS pattern shall be unique per SMF set, if an SMF set controls the EASDF, or unique per SMF otherwise. </w:t>
      </w:r>
    </w:p>
    <w:p w14:paraId="6B2732F7" w14:textId="77777777" w:rsidR="00C55F00" w:rsidRPr="00CD19C2" w:rsidRDefault="00C55F00" w:rsidP="00C55F00">
      <w:pPr>
        <w:pStyle w:val="NO"/>
      </w:pPr>
      <w:r w:rsidRPr="00CD19C2">
        <w:t>NOTE 2:</w:t>
      </w:r>
      <w:r w:rsidRPr="00CD19C2">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59DB1235" w14:textId="77777777" w:rsidR="00C55F00" w:rsidRDefault="00C55F00" w:rsidP="00C55F00">
      <w:r>
        <w:t>When a BD MDT or BD AIT of a baseline DNS pattern is modified by the SMF, the modified BD MDT or BD AIT shall apply to all DNS rules of all DNS contexts referring to that BD MDT or BD AIT.</w:t>
      </w:r>
    </w:p>
    <w:p w14:paraId="18031D59" w14:textId="77777777" w:rsidR="00C55F00" w:rsidRPr="00C55F00" w:rsidRDefault="00C55F00" w:rsidP="00BB7866"/>
    <w:bookmarkEnd w:id="2"/>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27B8C6A8" w14:textId="77777777" w:rsidR="00B139BD" w:rsidRDefault="00B139BD" w:rsidP="00B139BD">
      <w:pPr>
        <w:pStyle w:val="5"/>
      </w:pPr>
      <w:bookmarkStart w:id="13" w:name="_Toc85462139"/>
      <w:bookmarkStart w:id="14" w:name="_Toc88667400"/>
      <w:bookmarkStart w:id="15" w:name="_Toc106636098"/>
      <w:r>
        <w:t>6.1.6.2.11</w:t>
      </w:r>
      <w:r>
        <w:tab/>
        <w:t>Type: ForwardingParameters</w:t>
      </w:r>
      <w:bookmarkEnd w:id="13"/>
      <w:bookmarkEnd w:id="14"/>
      <w:bookmarkEnd w:id="15"/>
    </w:p>
    <w:p w14:paraId="76A9ED26" w14:textId="77777777" w:rsidR="00B139BD" w:rsidRDefault="00B139BD" w:rsidP="00B139BD">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39BD" w14:paraId="49CFF9AF"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BCE00" w14:textId="77777777" w:rsidR="00B139BD" w:rsidRDefault="00B139BD" w:rsidP="00CC134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1AD84D" w14:textId="77777777" w:rsidR="00B139BD" w:rsidRDefault="00B139BD" w:rsidP="00CC13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E8D704" w14:textId="77777777" w:rsidR="00B139BD" w:rsidRDefault="00B139BD" w:rsidP="00CC13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8D9484" w14:textId="77777777" w:rsidR="00B139BD" w:rsidRDefault="00B139BD" w:rsidP="00CC134D">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873A2F" w14:textId="77777777" w:rsidR="00B139BD" w:rsidRDefault="00B139BD" w:rsidP="00CC134D">
            <w:pPr>
              <w:pStyle w:val="TAH"/>
              <w:rPr>
                <w:rFonts w:cs="Arial"/>
                <w:szCs w:val="18"/>
              </w:rPr>
            </w:pPr>
            <w:r>
              <w:rPr>
                <w:rFonts w:cs="Arial"/>
                <w:szCs w:val="18"/>
              </w:rPr>
              <w:t>Description</w:t>
            </w:r>
          </w:p>
        </w:tc>
      </w:tr>
      <w:tr w:rsidR="00B139BD" w:rsidRPr="00A41D54" w14:paraId="63520ACF"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4AAA9BE5" w14:textId="77777777" w:rsidR="00B139BD" w:rsidRDefault="00B139BD" w:rsidP="00CC134D">
            <w:pPr>
              <w:pStyle w:val="TAL"/>
            </w:pPr>
            <w:r>
              <w:t>ecsOptionInfo</w:t>
            </w:r>
          </w:p>
        </w:tc>
        <w:tc>
          <w:tcPr>
            <w:tcW w:w="1559" w:type="dxa"/>
            <w:tcBorders>
              <w:top w:val="single" w:sz="4" w:space="0" w:color="auto"/>
              <w:left w:val="single" w:sz="4" w:space="0" w:color="auto"/>
              <w:bottom w:val="single" w:sz="4" w:space="0" w:color="auto"/>
              <w:right w:val="single" w:sz="4" w:space="0" w:color="auto"/>
            </w:tcBorders>
          </w:tcPr>
          <w:p w14:paraId="0E2B7A8F" w14:textId="77777777" w:rsidR="00B139BD" w:rsidRDefault="00B139BD" w:rsidP="00CC134D">
            <w:pPr>
              <w:pStyle w:val="TAL"/>
            </w:pPr>
            <w:r>
              <w:t>EcsOptionInfo</w:t>
            </w:r>
          </w:p>
        </w:tc>
        <w:tc>
          <w:tcPr>
            <w:tcW w:w="425" w:type="dxa"/>
            <w:tcBorders>
              <w:top w:val="single" w:sz="4" w:space="0" w:color="auto"/>
              <w:left w:val="single" w:sz="4" w:space="0" w:color="auto"/>
              <w:bottom w:val="single" w:sz="4" w:space="0" w:color="auto"/>
              <w:right w:val="single" w:sz="4" w:space="0" w:color="auto"/>
            </w:tcBorders>
          </w:tcPr>
          <w:p w14:paraId="350975AC" w14:textId="77777777" w:rsidR="00B139BD" w:rsidRDefault="00B139BD"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42A64" w14:textId="77777777" w:rsidR="00B139BD" w:rsidRDefault="00B139BD"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0B0F2E" w14:textId="19EE5567" w:rsidR="00B139BD" w:rsidRDefault="00B139BD" w:rsidP="00C55F00">
            <w:pPr>
              <w:pStyle w:val="TAL"/>
              <w:rPr>
                <w:rFonts w:cs="Arial"/>
                <w:szCs w:val="18"/>
              </w:rPr>
            </w:pPr>
            <w:r>
              <w:rPr>
                <w:rFonts w:cs="Arial"/>
                <w:szCs w:val="18"/>
              </w:rPr>
              <w:t>Information to build</w:t>
            </w:r>
            <w:ins w:id="16" w:author="Huawei-1" w:date="2022-10-18T12:37:00Z">
              <w:r w:rsidR="00C55F00">
                <w:rPr>
                  <w:rFonts w:cs="Arial"/>
                  <w:szCs w:val="18"/>
                </w:rPr>
                <w:t>/replace</w:t>
              </w:r>
            </w:ins>
            <w:r>
              <w:rPr>
                <w:rFonts w:cs="Arial"/>
                <w:szCs w:val="18"/>
              </w:rPr>
              <w:t xml:space="preserve"> </w:t>
            </w:r>
            <w:del w:id="17" w:author="Huawei-1" w:date="2022-10-18T12:37:00Z">
              <w:r w:rsidDel="00C55F00">
                <w:rPr>
                  <w:rFonts w:cs="Arial"/>
                  <w:szCs w:val="18"/>
                </w:rPr>
                <w:delText xml:space="preserve">optional </w:delText>
              </w:r>
            </w:del>
            <w:r>
              <w:rPr>
                <w:rFonts w:cs="Arial"/>
                <w:szCs w:val="18"/>
              </w:rPr>
              <w:t xml:space="preserve">EDNS Client Subnet (ECS) option in the DNS Query as defined </w:t>
            </w:r>
            <w:r>
              <w:t>in IETF RFC 7871 [18]</w:t>
            </w:r>
          </w:p>
        </w:tc>
      </w:tr>
      <w:tr w:rsidR="00B139BD" w:rsidRPr="00A41D54" w14:paraId="30755F29"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5D75A2C1" w14:textId="77777777" w:rsidR="00B139BD" w:rsidRDefault="00B139BD" w:rsidP="00CC134D">
            <w:pPr>
              <w:pStyle w:val="TAL"/>
            </w:pPr>
            <w:r>
              <w:t>dnsServerAddressInfo</w:t>
            </w:r>
          </w:p>
        </w:tc>
        <w:tc>
          <w:tcPr>
            <w:tcW w:w="1559" w:type="dxa"/>
            <w:tcBorders>
              <w:top w:val="single" w:sz="4" w:space="0" w:color="auto"/>
              <w:left w:val="single" w:sz="4" w:space="0" w:color="auto"/>
              <w:bottom w:val="single" w:sz="4" w:space="0" w:color="auto"/>
              <w:right w:val="single" w:sz="4" w:space="0" w:color="auto"/>
            </w:tcBorders>
          </w:tcPr>
          <w:p w14:paraId="04F1B41D" w14:textId="77777777" w:rsidR="00B139BD" w:rsidRDefault="00B139BD" w:rsidP="00CC134D">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47976286" w14:textId="77777777" w:rsidR="00B139BD" w:rsidRDefault="00B139BD"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B8C0B" w14:textId="77777777" w:rsidR="00B139BD" w:rsidRDefault="00B139BD"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841E8" w14:textId="77777777" w:rsidR="00B139BD" w:rsidRDefault="00B139BD" w:rsidP="00CC134D">
            <w:pPr>
              <w:pStyle w:val="TAL"/>
              <w:rPr>
                <w:rFonts w:cs="Arial"/>
                <w:szCs w:val="18"/>
              </w:rPr>
            </w:pPr>
            <w:r>
              <w:rPr>
                <w:rFonts w:cs="Arial"/>
                <w:szCs w:val="18"/>
              </w:rPr>
              <w:t xml:space="preserve">DNS Server Address Information to be used as destination address of the outgoing DNS Query </w:t>
            </w:r>
          </w:p>
        </w:tc>
      </w:tr>
    </w:tbl>
    <w:p w14:paraId="45A6B69F" w14:textId="77777777" w:rsidR="00B139BD" w:rsidRDefault="00B139BD">
      <w:pPr>
        <w:rPr>
          <w:noProof/>
        </w:rPr>
      </w:pPr>
    </w:p>
    <w:p w14:paraId="3F974CBD" w14:textId="77777777" w:rsidR="00B139BD" w:rsidRPr="006B5418" w:rsidRDefault="00B139BD" w:rsidP="00B1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3D09F" w14:textId="77777777" w:rsidR="00B139BD" w:rsidRPr="00B139BD" w:rsidRDefault="00B139BD">
      <w:pPr>
        <w:rPr>
          <w:noProof/>
        </w:rPr>
      </w:pPr>
    </w:p>
    <w:p w14:paraId="5760BBC7" w14:textId="77777777" w:rsidR="00B139BD" w:rsidRDefault="00B139BD" w:rsidP="00B139BD">
      <w:pPr>
        <w:pStyle w:val="5"/>
      </w:pPr>
      <w:bookmarkStart w:id="18" w:name="_Toc88667405"/>
      <w:bookmarkStart w:id="19" w:name="_Toc106636103"/>
      <w:r>
        <w:lastRenderedPageBreak/>
        <w:t>6.1.6.2.16</w:t>
      </w:r>
      <w:r>
        <w:tab/>
        <w:t>Type: EcsOptionInfo</w:t>
      </w:r>
      <w:bookmarkEnd w:id="18"/>
      <w:bookmarkEnd w:id="19"/>
    </w:p>
    <w:p w14:paraId="3510A6E6" w14:textId="77777777" w:rsidR="00B139BD" w:rsidRDefault="00B139BD" w:rsidP="00B139BD">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39BD" w14:paraId="04E1A6D2"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DF84B8" w14:textId="77777777" w:rsidR="00B139BD" w:rsidRDefault="00B139BD" w:rsidP="00CC134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F36567" w14:textId="77777777" w:rsidR="00B139BD" w:rsidRDefault="00B139BD" w:rsidP="00CC134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860319" w14:textId="77777777" w:rsidR="00B139BD" w:rsidRDefault="00B139BD" w:rsidP="00CC134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31B863" w14:textId="77777777" w:rsidR="00B139BD" w:rsidRDefault="00B139BD" w:rsidP="00CC134D">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7B93CB" w14:textId="77777777" w:rsidR="00B139BD" w:rsidRDefault="00B139BD" w:rsidP="00CC134D">
            <w:pPr>
              <w:pStyle w:val="TAH"/>
              <w:rPr>
                <w:rFonts w:cs="Arial"/>
                <w:szCs w:val="18"/>
              </w:rPr>
            </w:pPr>
            <w:r>
              <w:rPr>
                <w:rFonts w:cs="Arial"/>
                <w:szCs w:val="18"/>
              </w:rPr>
              <w:t>Description</w:t>
            </w:r>
          </w:p>
        </w:tc>
      </w:tr>
      <w:tr w:rsidR="00B139BD" w:rsidRPr="00A41D54" w14:paraId="2EC6F701"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5FC9721F" w14:textId="77777777" w:rsidR="00B139BD" w:rsidRDefault="00B139BD" w:rsidP="00CC134D">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4E2BF311" w14:textId="77777777" w:rsidR="00B139BD" w:rsidRDefault="00B139BD" w:rsidP="00CC134D">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0718AAEC" w14:textId="77777777" w:rsidR="00B139BD" w:rsidRDefault="00B139BD" w:rsidP="00CC13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61C7BF" w14:textId="77777777" w:rsidR="00B139BD" w:rsidRDefault="00B139BD"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38C414" w14:textId="1C66DC3C" w:rsidR="00B139BD" w:rsidRPr="005B0D98" w:rsidRDefault="00B139BD" w:rsidP="00C55F00">
            <w:pPr>
              <w:pStyle w:val="TAL"/>
            </w:pPr>
            <w:r>
              <w:rPr>
                <w:rFonts w:cs="Arial"/>
                <w:szCs w:val="18"/>
              </w:rPr>
              <w:t>Information to build</w:t>
            </w:r>
            <w:ins w:id="20" w:author="Huawei-1" w:date="2022-10-18T12:37:00Z">
              <w:r w:rsidR="00C55F00">
                <w:rPr>
                  <w:rFonts w:cs="Arial"/>
                  <w:szCs w:val="18"/>
                </w:rPr>
                <w:t>/replace</w:t>
              </w:r>
            </w:ins>
            <w:r>
              <w:rPr>
                <w:rFonts w:cs="Arial"/>
                <w:szCs w:val="18"/>
              </w:rPr>
              <w:t xml:space="preserve"> </w:t>
            </w:r>
            <w:del w:id="21" w:author="Huawei-1" w:date="2022-10-18T12:37:00Z">
              <w:r w:rsidDel="00C55F00">
                <w:rPr>
                  <w:rFonts w:cs="Arial"/>
                  <w:szCs w:val="18"/>
                </w:rPr>
                <w:delText xml:space="preserve">optional </w:delText>
              </w:r>
            </w:del>
            <w:r>
              <w:rPr>
                <w:rFonts w:cs="Arial"/>
                <w:szCs w:val="18"/>
              </w:rPr>
              <w:t xml:space="preserve">EDNS Client Subnet (ECS) option in the DNS Query as defined </w:t>
            </w:r>
            <w:r>
              <w:t>in IETF RFC 7871 [18]. (NOTE 1)</w:t>
            </w:r>
          </w:p>
        </w:tc>
      </w:tr>
      <w:tr w:rsidR="00B139BD" w:rsidRPr="00D61833" w14:paraId="7EC2312C" w14:textId="77777777" w:rsidTr="00CC134D">
        <w:trPr>
          <w:jc w:val="center"/>
        </w:trPr>
        <w:tc>
          <w:tcPr>
            <w:tcW w:w="2090" w:type="dxa"/>
            <w:tcBorders>
              <w:top w:val="single" w:sz="4" w:space="0" w:color="auto"/>
              <w:left w:val="single" w:sz="4" w:space="0" w:color="auto"/>
              <w:bottom w:val="single" w:sz="4" w:space="0" w:color="auto"/>
              <w:right w:val="single" w:sz="4" w:space="0" w:color="auto"/>
            </w:tcBorders>
          </w:tcPr>
          <w:p w14:paraId="21FE9CA2" w14:textId="77777777" w:rsidR="00B139BD" w:rsidRDefault="00B139BD" w:rsidP="00CC134D">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FCBC054" w14:textId="77777777" w:rsidR="00B139BD" w:rsidRDefault="00B139BD" w:rsidP="00CC134D">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069E2951" w14:textId="77777777" w:rsidR="00B139BD" w:rsidRDefault="00B139BD" w:rsidP="00CC13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A3B0E2" w14:textId="77777777" w:rsidR="00B139BD" w:rsidRDefault="00B139BD" w:rsidP="00CC13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C5D19A" w14:textId="542B0B52" w:rsidR="00B139BD" w:rsidRDefault="00B139BD" w:rsidP="00CC134D">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information to build</w:t>
            </w:r>
            <w:ins w:id="22" w:author="Huawei-1" w:date="2022-10-18T12:38:00Z">
              <w:r w:rsidR="00C55F00">
                <w:rPr>
                  <w:rFonts w:cs="Arial"/>
                  <w:szCs w:val="18"/>
                </w:rPr>
                <w:t>/replace</w:t>
              </w:r>
            </w:ins>
            <w:r>
              <w:rPr>
                <w:rFonts w:cs="Arial"/>
                <w:szCs w:val="18"/>
              </w:rPr>
              <w:t xml:space="preserve"> </w:t>
            </w:r>
            <w:del w:id="23" w:author="Huawei-1" w:date="2022-10-18T12:37:00Z">
              <w:r w:rsidDel="00C55F00">
                <w:rPr>
                  <w:rFonts w:cs="Arial"/>
                  <w:szCs w:val="18"/>
                </w:rPr>
                <w:delText xml:space="preserve">optional </w:delText>
              </w:r>
            </w:del>
            <w:r>
              <w:rPr>
                <w:rFonts w:cs="Arial"/>
                <w:szCs w:val="18"/>
              </w:rPr>
              <w:t xml:space="preserve">EDNS Client Subnet (ECS) option in the DNS Query as defined </w:t>
            </w:r>
            <w:r>
              <w:t xml:space="preserve">in IETF RFC 7871 [18]. </w:t>
            </w:r>
          </w:p>
          <w:p w14:paraId="7606D264" w14:textId="77777777" w:rsidR="00B139BD" w:rsidRPr="00EA2B44" w:rsidRDefault="00B139BD" w:rsidP="00CC134D">
            <w:pPr>
              <w:pStyle w:val="TAL"/>
              <w:rPr>
                <w:rFonts w:cs="Arial"/>
                <w:szCs w:val="18"/>
                <w:lang w:val="en-US"/>
              </w:rPr>
            </w:pPr>
            <w:r>
              <w:t>(NOTE 1, NOTE 2)</w:t>
            </w:r>
          </w:p>
        </w:tc>
      </w:tr>
      <w:tr w:rsidR="00B139BD" w:rsidRPr="00A41D54" w14:paraId="49C54632" w14:textId="77777777" w:rsidTr="00CC13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56615" w14:textId="77777777" w:rsidR="00B139BD" w:rsidRDefault="00B139BD" w:rsidP="00CC134D">
            <w:pPr>
              <w:pStyle w:val="TAN"/>
            </w:pPr>
            <w:r>
              <w:t>NOTE 1:</w:t>
            </w:r>
            <w:r>
              <w:tab/>
              <w:t>Either the ecsOption IE or the baseDnsAitId IE shall be present.</w:t>
            </w:r>
          </w:p>
          <w:p w14:paraId="4D8A32A2" w14:textId="0DB831D7" w:rsidR="00B139BD" w:rsidRDefault="00B139BD" w:rsidP="00CC134D">
            <w:pPr>
              <w:pStyle w:val="TAN"/>
            </w:pPr>
            <w:r>
              <w:t>NOTE 2:</w:t>
            </w:r>
            <w:r>
              <w:tab/>
              <w:t>The referenced baseline DNS Action Information Template may contain other information beyond the information to build</w:t>
            </w:r>
            <w:ins w:id="24" w:author="Huawei-1" w:date="2022-10-18T12:38:00Z">
              <w:r w:rsidR="00C55F00">
                <w:rPr>
                  <w:rFonts w:cs="Arial"/>
                  <w:szCs w:val="18"/>
                </w:rPr>
                <w:t>/replace</w:t>
              </w:r>
            </w:ins>
            <w:r>
              <w:t xml:space="preserve"> the ECS option, in which case the EADSF shall only apply the information to build</w:t>
            </w:r>
            <w:ins w:id="25" w:author="Huawei-1" w:date="2022-10-18T12:38:00Z">
              <w:r w:rsidR="00C55F00">
                <w:rPr>
                  <w:rFonts w:cs="Arial"/>
                  <w:szCs w:val="18"/>
                </w:rPr>
                <w:t>/replace</w:t>
              </w:r>
            </w:ins>
            <w:r>
              <w:t xml:space="preserve"> the ECS option. </w:t>
            </w:r>
          </w:p>
        </w:tc>
      </w:tr>
    </w:tbl>
    <w:p w14:paraId="13D7C301" w14:textId="77777777" w:rsidR="00B139BD" w:rsidRPr="00B139BD" w:rsidRDefault="00B139BD">
      <w:pPr>
        <w:rPr>
          <w:noProof/>
        </w:rPr>
      </w:pPr>
    </w:p>
    <w:p w14:paraId="6D4894B2" w14:textId="77777777" w:rsidR="00BB7866" w:rsidRPr="009F2CFA"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27DD96FF" w14:textId="77777777" w:rsidR="00B139BD" w:rsidRDefault="00B139BD" w:rsidP="00B139BD">
      <w:pPr>
        <w:pStyle w:val="5"/>
      </w:pPr>
      <w:bookmarkStart w:id="26" w:name="_Toc88667456"/>
      <w:bookmarkStart w:id="27" w:name="_Toc106636145"/>
      <w:r>
        <w:t>6.2.6.2.5</w:t>
      </w:r>
      <w:r>
        <w:tab/>
        <w:t xml:space="preserve">Type: </w:t>
      </w:r>
      <w:r>
        <w:rPr>
          <w:lang w:eastAsia="zh-CN"/>
        </w:rPr>
        <w:t>BaselineDnsAit</w:t>
      </w:r>
      <w:bookmarkEnd w:id="26"/>
      <w:bookmarkEnd w:id="27"/>
    </w:p>
    <w:p w14:paraId="7AF674EC" w14:textId="77777777" w:rsidR="00B139BD" w:rsidRDefault="00B139BD" w:rsidP="00B139BD">
      <w:pPr>
        <w:pStyle w:val="TH"/>
      </w:pPr>
      <w:r>
        <w:rPr>
          <w:noProof/>
        </w:rPr>
        <w:t>Table </w:t>
      </w:r>
      <w:r>
        <w:t xml:space="preserve">6.2.6.2.5-1: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139BD" w:rsidRPr="00B54FF5" w14:paraId="19A66F8B" w14:textId="77777777" w:rsidTr="00CC134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F07C17" w14:textId="77777777" w:rsidR="00B139BD" w:rsidRPr="0016361A" w:rsidRDefault="00B139BD" w:rsidP="00CC134D">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33D57006" w14:textId="77777777" w:rsidR="00B139BD" w:rsidRPr="0016361A" w:rsidRDefault="00B139BD" w:rsidP="00CC134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75EB6" w14:textId="77777777" w:rsidR="00B139BD" w:rsidRPr="0016361A" w:rsidRDefault="00B139BD" w:rsidP="00CC134D">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D393F5D" w14:textId="77777777" w:rsidR="00B139BD" w:rsidRPr="0016361A" w:rsidRDefault="00B139BD" w:rsidP="00CC134D">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40A50F" w14:textId="77777777" w:rsidR="00B139BD" w:rsidRPr="0016361A" w:rsidRDefault="00B139BD" w:rsidP="00CC134D">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08F4DC" w14:textId="77777777" w:rsidR="00B139BD" w:rsidRPr="0016361A" w:rsidRDefault="00B139BD" w:rsidP="00CC134D">
            <w:pPr>
              <w:pStyle w:val="TAH"/>
              <w:rPr>
                <w:rFonts w:cs="Arial"/>
                <w:szCs w:val="18"/>
              </w:rPr>
            </w:pPr>
            <w:r w:rsidRPr="0016361A">
              <w:rPr>
                <w:rFonts w:cs="Arial"/>
                <w:szCs w:val="18"/>
              </w:rPr>
              <w:t>Applicability</w:t>
            </w:r>
          </w:p>
        </w:tc>
      </w:tr>
      <w:tr w:rsidR="00B139BD" w:rsidRPr="00B54FF5" w14:paraId="1959F2F0" w14:textId="77777777" w:rsidTr="00CC134D">
        <w:trPr>
          <w:jc w:val="center"/>
        </w:trPr>
        <w:tc>
          <w:tcPr>
            <w:tcW w:w="1838" w:type="dxa"/>
            <w:tcBorders>
              <w:top w:val="single" w:sz="4" w:space="0" w:color="auto"/>
              <w:left w:val="single" w:sz="4" w:space="0" w:color="auto"/>
              <w:bottom w:val="single" w:sz="4" w:space="0" w:color="auto"/>
              <w:right w:val="single" w:sz="4" w:space="0" w:color="auto"/>
            </w:tcBorders>
          </w:tcPr>
          <w:p w14:paraId="2111F63F" w14:textId="77777777" w:rsidR="00B139BD" w:rsidRPr="0016361A" w:rsidRDefault="00B139BD" w:rsidP="00CC134D">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4920A50E" w14:textId="77777777" w:rsidR="00B139BD" w:rsidRPr="0016361A" w:rsidRDefault="00B139BD" w:rsidP="00CC13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68DF95" w14:textId="77777777" w:rsidR="00B139BD" w:rsidRPr="0016361A" w:rsidRDefault="00B139BD" w:rsidP="00CC134D">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6561445" w14:textId="77777777" w:rsidR="00B139BD" w:rsidRPr="0016361A" w:rsidRDefault="00B139BD" w:rsidP="00CC134D">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6F547D4B" w14:textId="77777777" w:rsidR="00B139BD" w:rsidRPr="006765D7" w:rsidRDefault="00B139BD" w:rsidP="00CC134D">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1757AB79" w14:textId="77777777" w:rsidR="00B139BD" w:rsidRPr="0016361A" w:rsidRDefault="00B139BD" w:rsidP="00CC134D">
            <w:pPr>
              <w:pStyle w:val="TAL"/>
              <w:rPr>
                <w:rFonts w:cs="Arial"/>
                <w:szCs w:val="18"/>
              </w:rPr>
            </w:pPr>
          </w:p>
        </w:tc>
      </w:tr>
      <w:tr w:rsidR="00B139BD" w:rsidRPr="00B54FF5" w14:paraId="4A303247" w14:textId="77777777" w:rsidTr="00CC134D">
        <w:trPr>
          <w:jc w:val="center"/>
        </w:trPr>
        <w:tc>
          <w:tcPr>
            <w:tcW w:w="1838" w:type="dxa"/>
            <w:tcBorders>
              <w:top w:val="single" w:sz="4" w:space="0" w:color="auto"/>
              <w:left w:val="single" w:sz="4" w:space="0" w:color="auto"/>
              <w:bottom w:val="single" w:sz="4" w:space="0" w:color="auto"/>
              <w:right w:val="single" w:sz="4" w:space="0" w:color="auto"/>
            </w:tcBorders>
          </w:tcPr>
          <w:p w14:paraId="2AC99A96" w14:textId="77777777" w:rsidR="00B139BD" w:rsidRDefault="00B139BD" w:rsidP="00CC134D">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133C2537" w14:textId="77777777" w:rsidR="00B139BD" w:rsidRDefault="00B139BD" w:rsidP="00CC13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6C75B7" w14:textId="77777777" w:rsidR="00B139BD" w:rsidRDefault="00B139BD" w:rsidP="00CC134D">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CECB2F1" w14:textId="77777777" w:rsidR="00B139BD" w:rsidRDefault="00B139BD" w:rsidP="00CC134D">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F9989A4" w14:textId="77777777" w:rsidR="00B139BD" w:rsidRDefault="00B139BD" w:rsidP="00CC134D">
            <w:pPr>
              <w:pStyle w:val="TAL"/>
              <w:rPr>
                <w:rFonts w:cs="Arial"/>
                <w:szCs w:val="18"/>
                <w:lang w:eastAsia="zh-CN"/>
              </w:rPr>
            </w:pPr>
            <w:r>
              <w:rPr>
                <w:rFonts w:cs="Arial"/>
                <w:szCs w:val="18"/>
                <w:lang w:eastAsia="zh-CN"/>
              </w:rPr>
              <w:t>Baseline DNS AIT's label</w:t>
            </w:r>
          </w:p>
          <w:p w14:paraId="10421400" w14:textId="77777777" w:rsidR="00B139BD" w:rsidRDefault="00B139BD" w:rsidP="00CC134D">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205F90C" w14:textId="77777777" w:rsidR="00B139BD" w:rsidRPr="0016361A" w:rsidRDefault="00B139BD" w:rsidP="00CC134D">
            <w:pPr>
              <w:pStyle w:val="TAL"/>
              <w:rPr>
                <w:rFonts w:cs="Arial"/>
                <w:szCs w:val="18"/>
              </w:rPr>
            </w:pPr>
          </w:p>
        </w:tc>
      </w:tr>
      <w:tr w:rsidR="00B139BD" w:rsidRPr="00B54FF5" w14:paraId="5BA331E7" w14:textId="77777777" w:rsidTr="00CC134D">
        <w:trPr>
          <w:jc w:val="center"/>
        </w:trPr>
        <w:tc>
          <w:tcPr>
            <w:tcW w:w="1838" w:type="dxa"/>
            <w:tcBorders>
              <w:top w:val="single" w:sz="4" w:space="0" w:color="auto"/>
              <w:left w:val="single" w:sz="4" w:space="0" w:color="auto"/>
              <w:bottom w:val="single" w:sz="4" w:space="0" w:color="auto"/>
              <w:right w:val="single" w:sz="4" w:space="0" w:color="auto"/>
            </w:tcBorders>
          </w:tcPr>
          <w:p w14:paraId="36059D5E" w14:textId="77777777" w:rsidR="00B139BD" w:rsidRDefault="00B139BD" w:rsidP="00CC134D">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1072F53F" w14:textId="77777777" w:rsidR="00B139BD" w:rsidRDefault="00B139BD" w:rsidP="00CC134D">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25371A0D" w14:textId="77777777" w:rsidR="00B139BD" w:rsidRDefault="00B139BD" w:rsidP="00CC134D">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DEF25FC" w14:textId="77777777" w:rsidR="00B139BD" w:rsidRDefault="00B139BD" w:rsidP="00CC134D">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A911667" w14:textId="754787A0" w:rsidR="00B139BD" w:rsidRPr="0016361A" w:rsidRDefault="00B139BD" w:rsidP="00C55F00">
            <w:pPr>
              <w:pStyle w:val="TAL"/>
              <w:rPr>
                <w:rFonts w:cs="Arial"/>
                <w:szCs w:val="18"/>
              </w:rPr>
            </w:pPr>
            <w:r>
              <w:rPr>
                <w:rFonts w:cs="Arial"/>
                <w:szCs w:val="18"/>
              </w:rPr>
              <w:t>Information to build</w:t>
            </w:r>
            <w:ins w:id="28" w:author="Huawei-1" w:date="2022-10-18T12:38:00Z">
              <w:r w:rsidR="00C55F00">
                <w:rPr>
                  <w:rFonts w:cs="Arial"/>
                  <w:szCs w:val="18"/>
                </w:rPr>
                <w:t>/replace</w:t>
              </w:r>
            </w:ins>
            <w:r>
              <w:rPr>
                <w:rFonts w:cs="Arial"/>
                <w:szCs w:val="18"/>
              </w:rPr>
              <w:t xml:space="preserve"> </w:t>
            </w:r>
            <w:del w:id="29" w:author="Huawei-1" w:date="2022-10-18T12:38:00Z">
              <w:r w:rsidDel="00C55F00">
                <w:rPr>
                  <w:rFonts w:cs="Arial"/>
                  <w:szCs w:val="18"/>
                </w:rPr>
                <w:delText xml:space="preserve">optional </w:delText>
              </w:r>
            </w:del>
            <w:r>
              <w:rPr>
                <w:rFonts w:cs="Arial"/>
                <w:szCs w:val="18"/>
              </w:rPr>
              <w:t xml:space="preserve">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5B154FCC" w14:textId="77777777" w:rsidR="00B139BD" w:rsidRPr="0016361A" w:rsidRDefault="00B139BD" w:rsidP="00CC134D">
            <w:pPr>
              <w:pStyle w:val="TAL"/>
              <w:rPr>
                <w:rFonts w:cs="Arial"/>
                <w:szCs w:val="18"/>
              </w:rPr>
            </w:pPr>
          </w:p>
        </w:tc>
      </w:tr>
      <w:tr w:rsidR="00B139BD" w:rsidRPr="00B54FF5" w14:paraId="47DC99E2" w14:textId="77777777" w:rsidTr="00CC134D">
        <w:trPr>
          <w:jc w:val="center"/>
        </w:trPr>
        <w:tc>
          <w:tcPr>
            <w:tcW w:w="1838" w:type="dxa"/>
            <w:tcBorders>
              <w:top w:val="single" w:sz="4" w:space="0" w:color="auto"/>
              <w:left w:val="single" w:sz="4" w:space="0" w:color="auto"/>
              <w:bottom w:val="single" w:sz="4" w:space="0" w:color="auto"/>
              <w:right w:val="single" w:sz="4" w:space="0" w:color="auto"/>
            </w:tcBorders>
          </w:tcPr>
          <w:p w14:paraId="1EBE613B" w14:textId="77777777" w:rsidR="00B139BD" w:rsidRPr="0016361A" w:rsidRDefault="00B139BD" w:rsidP="00CC134D">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08A4E702" w14:textId="77777777" w:rsidR="00B139BD" w:rsidRPr="0016361A" w:rsidRDefault="00B139BD" w:rsidP="00CC134D">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393EF1A6" w14:textId="77777777" w:rsidR="00B139BD" w:rsidRPr="0016361A" w:rsidRDefault="00B139BD" w:rsidP="00CC134D">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EC93071" w14:textId="77777777" w:rsidR="00B139BD" w:rsidRPr="0016361A" w:rsidRDefault="00B139BD" w:rsidP="00CC134D">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47542F4D" w14:textId="77777777" w:rsidR="00B139BD" w:rsidRPr="004272D9" w:rsidRDefault="00B139BD" w:rsidP="00CC134D">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03A7650F" w14:textId="77777777" w:rsidR="00B139BD" w:rsidRPr="004272D9" w:rsidRDefault="00B139BD" w:rsidP="00CC134D">
            <w:pPr>
              <w:pStyle w:val="TAL"/>
            </w:pPr>
          </w:p>
        </w:tc>
      </w:tr>
      <w:tr w:rsidR="00B139BD" w:rsidRPr="00B54FF5" w14:paraId="5D0ECD9B" w14:textId="77777777" w:rsidTr="00CC134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085E19" w14:textId="77777777" w:rsidR="00B139BD" w:rsidRPr="004272D9" w:rsidRDefault="00B139BD" w:rsidP="00CC134D">
            <w:pPr>
              <w:pStyle w:val="TAN"/>
            </w:pPr>
            <w:r w:rsidRPr="000824E2">
              <w:t>NOTE:</w:t>
            </w:r>
            <w:r w:rsidRPr="000824E2">
              <w:tab/>
              <w:t>This attribute may contain free information describing the scope of the baseline DNS AIT. It may be used e.g. for trouble-shooting.</w:t>
            </w:r>
          </w:p>
        </w:tc>
      </w:tr>
    </w:tbl>
    <w:p w14:paraId="0BFADA8B" w14:textId="77777777" w:rsidR="00680D86" w:rsidRPr="00B06F7A" w:rsidRDefault="00680D86" w:rsidP="00680D86"/>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38B24" w14:textId="77777777" w:rsidR="000C0692" w:rsidRDefault="000C0692">
      <w:r>
        <w:separator/>
      </w:r>
    </w:p>
  </w:endnote>
  <w:endnote w:type="continuationSeparator" w:id="0">
    <w:p w14:paraId="466255BD" w14:textId="77777777" w:rsidR="000C0692" w:rsidRDefault="000C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E3861" w14:textId="77777777" w:rsidR="000C0692" w:rsidRDefault="000C0692">
      <w:r>
        <w:separator/>
      </w:r>
    </w:p>
  </w:footnote>
  <w:footnote w:type="continuationSeparator" w:id="0">
    <w:p w14:paraId="3ABFE655" w14:textId="77777777" w:rsidR="000C0692" w:rsidRDefault="000C0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722F" w:rsidRDefault="00A772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722F" w:rsidRDefault="00A772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722F" w:rsidRDefault="00A772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722F" w:rsidRDefault="00A772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35E4F"/>
    <w:multiLevelType w:val="hybridMultilevel"/>
    <w:tmpl w:val="6D5276B4"/>
    <w:lvl w:ilvl="0" w:tplc="B9D25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5B"/>
    <w:rsid w:val="00022E4A"/>
    <w:rsid w:val="000336BA"/>
    <w:rsid w:val="00056A41"/>
    <w:rsid w:val="00071A30"/>
    <w:rsid w:val="00083559"/>
    <w:rsid w:val="00091B2B"/>
    <w:rsid w:val="000A2622"/>
    <w:rsid w:val="000A6394"/>
    <w:rsid w:val="000B7FED"/>
    <w:rsid w:val="000C038A"/>
    <w:rsid w:val="000C0692"/>
    <w:rsid w:val="000C234F"/>
    <w:rsid w:val="000C6598"/>
    <w:rsid w:val="000D44B3"/>
    <w:rsid w:val="00145D43"/>
    <w:rsid w:val="0016050C"/>
    <w:rsid w:val="00192C46"/>
    <w:rsid w:val="001A08B3"/>
    <w:rsid w:val="001A7B60"/>
    <w:rsid w:val="001B52F0"/>
    <w:rsid w:val="001B7A65"/>
    <w:rsid w:val="001D5726"/>
    <w:rsid w:val="001E41F3"/>
    <w:rsid w:val="001E6C73"/>
    <w:rsid w:val="00215725"/>
    <w:rsid w:val="0026004D"/>
    <w:rsid w:val="002640DD"/>
    <w:rsid w:val="00275D12"/>
    <w:rsid w:val="00284FEB"/>
    <w:rsid w:val="002860C4"/>
    <w:rsid w:val="002A6867"/>
    <w:rsid w:val="002B5741"/>
    <w:rsid w:val="002D2E0A"/>
    <w:rsid w:val="002E472E"/>
    <w:rsid w:val="00305409"/>
    <w:rsid w:val="003609EF"/>
    <w:rsid w:val="0036163F"/>
    <w:rsid w:val="0036231A"/>
    <w:rsid w:val="00364806"/>
    <w:rsid w:val="00374DD4"/>
    <w:rsid w:val="003800BA"/>
    <w:rsid w:val="00383121"/>
    <w:rsid w:val="003A1F92"/>
    <w:rsid w:val="003A7480"/>
    <w:rsid w:val="003E1A36"/>
    <w:rsid w:val="003E4E2D"/>
    <w:rsid w:val="003F0EC6"/>
    <w:rsid w:val="003F261A"/>
    <w:rsid w:val="0040196D"/>
    <w:rsid w:val="00410371"/>
    <w:rsid w:val="004242F1"/>
    <w:rsid w:val="00425379"/>
    <w:rsid w:val="004B75B7"/>
    <w:rsid w:val="004D428A"/>
    <w:rsid w:val="005141D9"/>
    <w:rsid w:val="0051580D"/>
    <w:rsid w:val="005327E7"/>
    <w:rsid w:val="00547111"/>
    <w:rsid w:val="00584800"/>
    <w:rsid w:val="00590DE5"/>
    <w:rsid w:val="00592D74"/>
    <w:rsid w:val="005944FB"/>
    <w:rsid w:val="005E2C44"/>
    <w:rsid w:val="00621188"/>
    <w:rsid w:val="006257ED"/>
    <w:rsid w:val="00653DE4"/>
    <w:rsid w:val="00665C47"/>
    <w:rsid w:val="00680D86"/>
    <w:rsid w:val="00695808"/>
    <w:rsid w:val="006B46FB"/>
    <w:rsid w:val="006E21FB"/>
    <w:rsid w:val="006F47F8"/>
    <w:rsid w:val="00767D5B"/>
    <w:rsid w:val="00774F4D"/>
    <w:rsid w:val="00792342"/>
    <w:rsid w:val="007977A8"/>
    <w:rsid w:val="007B512A"/>
    <w:rsid w:val="007C2097"/>
    <w:rsid w:val="007C215B"/>
    <w:rsid w:val="007C293B"/>
    <w:rsid w:val="007D6A07"/>
    <w:rsid w:val="007F7259"/>
    <w:rsid w:val="008040A8"/>
    <w:rsid w:val="008200A4"/>
    <w:rsid w:val="008279FA"/>
    <w:rsid w:val="008509CB"/>
    <w:rsid w:val="008626E7"/>
    <w:rsid w:val="00870EE7"/>
    <w:rsid w:val="008863B9"/>
    <w:rsid w:val="008A45A6"/>
    <w:rsid w:val="008C6FC6"/>
    <w:rsid w:val="008D3CCC"/>
    <w:rsid w:val="008F3789"/>
    <w:rsid w:val="008F686C"/>
    <w:rsid w:val="009148DE"/>
    <w:rsid w:val="009401C7"/>
    <w:rsid w:val="0094061F"/>
    <w:rsid w:val="00941E30"/>
    <w:rsid w:val="009777D9"/>
    <w:rsid w:val="00987B7E"/>
    <w:rsid w:val="00991B88"/>
    <w:rsid w:val="009A5753"/>
    <w:rsid w:val="009A579D"/>
    <w:rsid w:val="009C4E06"/>
    <w:rsid w:val="009D59CE"/>
    <w:rsid w:val="009E3297"/>
    <w:rsid w:val="009F2CFA"/>
    <w:rsid w:val="009F378F"/>
    <w:rsid w:val="009F734F"/>
    <w:rsid w:val="00A1474B"/>
    <w:rsid w:val="00A246B6"/>
    <w:rsid w:val="00A47E70"/>
    <w:rsid w:val="00A50CF0"/>
    <w:rsid w:val="00A7671C"/>
    <w:rsid w:val="00A7722F"/>
    <w:rsid w:val="00A844FF"/>
    <w:rsid w:val="00AA1D95"/>
    <w:rsid w:val="00AA2CBC"/>
    <w:rsid w:val="00AC5820"/>
    <w:rsid w:val="00AD1CD8"/>
    <w:rsid w:val="00AD522B"/>
    <w:rsid w:val="00AD6D0F"/>
    <w:rsid w:val="00B139BD"/>
    <w:rsid w:val="00B24FD1"/>
    <w:rsid w:val="00B258BB"/>
    <w:rsid w:val="00B3477B"/>
    <w:rsid w:val="00B67B97"/>
    <w:rsid w:val="00B8457B"/>
    <w:rsid w:val="00B87D8A"/>
    <w:rsid w:val="00B92E31"/>
    <w:rsid w:val="00B94D7A"/>
    <w:rsid w:val="00B968C8"/>
    <w:rsid w:val="00BA164A"/>
    <w:rsid w:val="00BA3EC5"/>
    <w:rsid w:val="00BA51D9"/>
    <w:rsid w:val="00BB5DFC"/>
    <w:rsid w:val="00BB7866"/>
    <w:rsid w:val="00BD279D"/>
    <w:rsid w:val="00BD6BB8"/>
    <w:rsid w:val="00C55F00"/>
    <w:rsid w:val="00C66BA2"/>
    <w:rsid w:val="00C84E90"/>
    <w:rsid w:val="00C870F6"/>
    <w:rsid w:val="00C95985"/>
    <w:rsid w:val="00CA138F"/>
    <w:rsid w:val="00CC5026"/>
    <w:rsid w:val="00CC68D0"/>
    <w:rsid w:val="00CC69C7"/>
    <w:rsid w:val="00CD0140"/>
    <w:rsid w:val="00D03F9A"/>
    <w:rsid w:val="00D06682"/>
    <w:rsid w:val="00D06D51"/>
    <w:rsid w:val="00D205D1"/>
    <w:rsid w:val="00D24991"/>
    <w:rsid w:val="00D50255"/>
    <w:rsid w:val="00D66520"/>
    <w:rsid w:val="00D84AE9"/>
    <w:rsid w:val="00DA7E54"/>
    <w:rsid w:val="00DB1763"/>
    <w:rsid w:val="00DE34CF"/>
    <w:rsid w:val="00DF2803"/>
    <w:rsid w:val="00E00DBB"/>
    <w:rsid w:val="00E04C0B"/>
    <w:rsid w:val="00E06C85"/>
    <w:rsid w:val="00E13F3D"/>
    <w:rsid w:val="00E25DC5"/>
    <w:rsid w:val="00E34898"/>
    <w:rsid w:val="00E40877"/>
    <w:rsid w:val="00EB09B7"/>
    <w:rsid w:val="00EC4966"/>
    <w:rsid w:val="00EE54E1"/>
    <w:rsid w:val="00EE7D7C"/>
    <w:rsid w:val="00F25D98"/>
    <w:rsid w:val="00F300FB"/>
    <w:rsid w:val="00F450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5Char">
    <w:name w:val="标题 5 Char"/>
    <w:link w:val="5"/>
    <w:rsid w:val="00B87D8A"/>
    <w:rPr>
      <w:rFonts w:ascii="Arial" w:hAnsi="Arial"/>
      <w:sz w:val="22"/>
      <w:lang w:val="en-GB" w:eastAsia="en-US"/>
    </w:rPr>
  </w:style>
  <w:style w:type="character" w:customStyle="1" w:styleId="NOZchn">
    <w:name w:val="NO Zchn"/>
    <w:link w:val="NO"/>
    <w:rsid w:val="00C55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0DE7-AD5E-4F3A-A3BD-158A9274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53</cp:revision>
  <cp:lastPrinted>1899-12-31T23:00:00Z</cp:lastPrinted>
  <dcterms:created xsi:type="dcterms:W3CDTF">2020-02-03T08:32:00Z</dcterms:created>
  <dcterms:modified xsi:type="dcterms:W3CDTF">2022-11-04T09:48:00Z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